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35DD805F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AF7C8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6A4B45">
        <w:rPr>
          <w:rFonts w:hint="eastAsia"/>
          <w:b/>
          <w:noProof/>
          <w:sz w:val="24"/>
          <w:lang w:eastAsia="zh-CN"/>
        </w:rPr>
        <w:t>4176</w:t>
      </w:r>
    </w:p>
    <w:p w14:paraId="5E69E9F8" w14:textId="2B17B1EB" w:rsidR="0029268D" w:rsidRDefault="00AF7C8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2979EB"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2A9A1" w:rsidR="001E41F3" w:rsidRPr="00410371" w:rsidRDefault="006A4B45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B67CA6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AF7C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B8FFC" w:rsidR="001E41F3" w:rsidRDefault="009A6837" w:rsidP="009A68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194"/>
            <w:bookmarkStart w:id="3" w:name="OLE_LINK195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overlap information 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D70D5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D4E99" w:rsidR="001E41F3" w:rsidRPr="00400A54" w:rsidRDefault="009A68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B67CA6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08AE4" w:rsidR="007B3D4C" w:rsidRPr="007B3D4C" w:rsidRDefault="009A6837" w:rsidP="009A6837">
            <w:pPr>
              <w:pStyle w:val="CRCoverPage"/>
              <w:spacing w:after="0"/>
              <w:rPr>
                <w:noProof/>
                <w:lang w:val="en-US" w:eastAsia="zh-CN"/>
              </w:rPr>
            </w:pPr>
            <w:bookmarkStart w:id="4" w:name="OLE_LINK188"/>
            <w:r w:rsidRPr="009A6837"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bookmarkStart w:id="5" w:name="OLE_LINK185"/>
            <w:r w:rsidRPr="009A6837">
              <w:rPr>
                <w:rFonts w:ascii="Times New Roman" w:hAnsi="Times New Roman"/>
                <w:noProof/>
                <w:lang w:eastAsia="zh-CN"/>
              </w:rPr>
              <w:t>Velocity information</w:t>
            </w:r>
            <w:bookmarkEnd w:id="4"/>
            <w:bookmarkEnd w:id="5"/>
            <w:r w:rsidRPr="009A6837">
              <w:rPr>
                <w:rFonts w:ascii="Times New Roman" w:hAnsi="Times New Roman" w:hint="eastAsia"/>
                <w:noProof/>
                <w:lang w:eastAsia="zh-CN"/>
              </w:rPr>
              <w:t xml:space="preserve"> in clause </w:t>
            </w:r>
            <w:bookmarkStart w:id="6" w:name="OLE_LINK186"/>
            <w:bookmarkStart w:id="7" w:name="OLE_LINK187"/>
            <w:r w:rsidRPr="009A6837">
              <w:rPr>
                <w:rFonts w:ascii="Times New Roman" w:hAnsi="Times New Roman" w:hint="eastAsia"/>
                <w:noProof/>
                <w:lang w:eastAsia="zh-CN"/>
              </w:rPr>
              <w:t>9.3.2.5 and 9.3.2.7</w:t>
            </w:r>
            <w:bookmarkEnd w:id="6"/>
            <w:bookmarkEnd w:id="7"/>
            <w:r w:rsidRPr="009A6837">
              <w:rPr>
                <w:rFonts w:ascii="Times New Roman" w:hAnsi="Times New Roman" w:hint="eastAsia"/>
                <w:noProof/>
                <w:lang w:eastAsia="zh-CN"/>
              </w:rPr>
              <w:t xml:space="preserve"> is overlapped, and one of them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32DC3" w:rsidR="00F97A29" w:rsidRPr="00F97A29" w:rsidRDefault="009A6837" w:rsidP="009A68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A6837">
              <w:rPr>
                <w:rFonts w:ascii="Times New Roman" w:hAnsi="Times New Roman" w:hint="eastAsia"/>
                <w:noProof/>
                <w:lang w:eastAsia="zh-CN"/>
              </w:rPr>
              <w:t xml:space="preserve">Remove one of </w:t>
            </w:r>
            <w:r w:rsidRPr="009A6837">
              <w:rPr>
                <w:rFonts w:ascii="Times New Roman" w:hAnsi="Times New Roman"/>
                <w:noProof/>
                <w:lang w:eastAsia="zh-CN"/>
              </w:rPr>
              <w:t>Velocity information</w:t>
            </w:r>
            <w:r w:rsidRPr="009A6837">
              <w:rPr>
                <w:rFonts w:ascii="Times New Roman" w:hAnsi="Times New Roman" w:hint="eastAsia"/>
                <w:noProof/>
                <w:lang w:eastAsia="zh-CN"/>
              </w:rPr>
              <w:t xml:space="preserve"> in clause 9.3.2.5 and 9.3.2.7</w:t>
            </w:r>
            <w:r w:rsidR="00AB7AC4" w:rsidRPr="009A6837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F2E49" w:rsidR="001E41F3" w:rsidRPr="00C34AB3" w:rsidRDefault="009A6837" w:rsidP="009A683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Everyone may confuse </w:t>
            </w:r>
            <w:r>
              <w:rPr>
                <w:rFonts w:ascii="Times New Roman" w:hAnsi="Times New Roman"/>
                <w:noProof/>
                <w:lang w:eastAsia="zh-CN"/>
              </w:rPr>
              <w:t>with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the meaning for t</w:t>
            </w:r>
            <w:r w:rsidRPr="009A6837">
              <w:rPr>
                <w:rFonts w:ascii="Times New Roman" w:hAnsi="Times New Roman"/>
                <w:noProof/>
                <w:lang w:eastAsia="zh-CN"/>
              </w:rPr>
              <w:t>he Velocity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as specified in clause 9.3.25 and 9.3.2.7.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E85DE" w:rsidR="001E41F3" w:rsidRDefault="009A6837" w:rsidP="00BE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9.3.2.5, 9.3.2.7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A9EEF9" w14:textId="77777777" w:rsidR="009A6837" w:rsidRDefault="009A6837" w:rsidP="009A6837">
      <w:pPr>
        <w:pStyle w:val="4"/>
      </w:pPr>
      <w:bookmarkStart w:id="8" w:name="_Toc178162965"/>
      <w:r>
        <w:rPr>
          <w:lang w:eastAsia="zh-CN"/>
        </w:rPr>
        <w:t>9.3</w:t>
      </w:r>
      <w:r>
        <w:t>.2.5</w:t>
      </w:r>
      <w:r>
        <w:tab/>
        <w:t>Location information subscription request</w:t>
      </w:r>
      <w:bookmarkEnd w:id="8"/>
    </w:p>
    <w:p w14:paraId="0841C53D" w14:textId="77777777" w:rsidR="009A6837" w:rsidRDefault="009A6837" w:rsidP="009A6837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.5-1</w:t>
      </w:r>
      <w:r>
        <w:t xml:space="preserve"> describes the information flow from the VAL server or location management client to the location management </w:t>
      </w:r>
      <w:r>
        <w:rPr>
          <w:lang w:eastAsia="zh-CN"/>
        </w:rPr>
        <w:t>server</w:t>
      </w:r>
      <w:r>
        <w:t xml:space="preserve"> for </w:t>
      </w:r>
      <w:r>
        <w:rPr>
          <w:lang w:eastAsia="zh-CN"/>
        </w:rPr>
        <w:t>location information subscription request or for updating an existing location information subscription.</w:t>
      </w:r>
    </w:p>
    <w:p w14:paraId="5E387586" w14:textId="77777777" w:rsidR="009A6837" w:rsidRDefault="009A6837" w:rsidP="009A6837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.2.</w:t>
      </w:r>
      <w:r>
        <w:rPr>
          <w:lang w:eastAsia="zh-CN"/>
        </w:rPr>
        <w:t>5</w:t>
      </w:r>
      <w:r>
        <w:t xml:space="preserve">-1: Location </w:t>
      </w:r>
      <w:r>
        <w:rPr>
          <w:lang w:eastAsia="zh-CN"/>
        </w:rPr>
        <w:t>information</w:t>
      </w:r>
      <w:r>
        <w:t xml:space="preserve"> </w:t>
      </w:r>
      <w:r>
        <w:rPr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A6837" w14:paraId="606C043D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170A5" w14:textId="77777777" w:rsidR="009A6837" w:rsidRDefault="009A683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B310C" w14:textId="77777777" w:rsidR="009A6837" w:rsidRDefault="009A683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581A9" w14:textId="77777777" w:rsidR="009A6837" w:rsidRDefault="009A6837">
            <w:pPr>
              <w:pStyle w:val="TAH"/>
            </w:pPr>
            <w:r>
              <w:t>Description</w:t>
            </w:r>
          </w:p>
        </w:tc>
      </w:tr>
      <w:tr w:rsidR="009A6837" w14:paraId="43E3802A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B7BD1" w14:textId="77777777" w:rsidR="009A6837" w:rsidRDefault="009A6837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9CABB" w14:textId="77777777" w:rsidR="009A6837" w:rsidRDefault="009A683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33E8D" w14:textId="77777777" w:rsidR="009A6837" w:rsidRDefault="009A6837">
            <w:pPr>
              <w:pStyle w:val="TAL"/>
              <w:rPr>
                <w:lang w:eastAsia="zh-CN"/>
              </w:rPr>
            </w:pPr>
            <w:r>
              <w:t xml:space="preserve">Identity of the </w:t>
            </w:r>
            <w:r>
              <w:rPr>
                <w:lang w:eastAsia="zh-CN"/>
              </w:rPr>
              <w:t>requesting</w:t>
            </w:r>
            <w:r>
              <w:t xml:space="preserve"> </w:t>
            </w:r>
            <w:r>
              <w:rPr>
                <w:szCs w:val="18"/>
              </w:rPr>
              <w:t>VAL server</w:t>
            </w:r>
            <w:r>
              <w:t>/VAL user or VAL UE (see NOTE 3)</w:t>
            </w:r>
          </w:p>
        </w:tc>
      </w:tr>
      <w:tr w:rsidR="009A6837" w14:paraId="70740454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B8960A" w14:textId="77777777" w:rsidR="009A6837" w:rsidRDefault="009A6837">
            <w:pPr>
              <w:pStyle w:val="TAL"/>
            </w:pPr>
            <w:r>
              <w:t>Identities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0BBC1" w14:textId="77777777" w:rsidR="009A6837" w:rsidRDefault="009A683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F7E7A" w14:textId="77777777" w:rsidR="009A6837" w:rsidRDefault="009A6837">
            <w:pPr>
              <w:pStyle w:val="TAL"/>
            </w:pPr>
            <w:r>
              <w:t>List of VAL users or VAL UEs whose location information is requested.</w:t>
            </w:r>
          </w:p>
        </w:tc>
      </w:tr>
      <w:tr w:rsidR="009A6837" w14:paraId="3F39A9EA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70DF1" w14:textId="77777777" w:rsidR="009A6837" w:rsidRDefault="009A6837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3EA0F5" w14:textId="77777777" w:rsidR="009A6837" w:rsidRDefault="009A683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198A4" w14:textId="77777777" w:rsidR="009A6837" w:rsidRDefault="009A6837">
            <w:pPr>
              <w:pStyle w:val="TAL"/>
            </w:pPr>
            <w:r>
              <w:t>Identity of the VAL service for which the location information is subscribed.</w:t>
            </w:r>
          </w:p>
        </w:tc>
      </w:tr>
      <w:tr w:rsidR="009A6837" w14:paraId="6884E231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843C9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3E53" w14:textId="77777777" w:rsidR="009A6837" w:rsidRDefault="009A6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CDADB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interval time between consecutive reports</w:t>
            </w:r>
          </w:p>
        </w:tc>
      </w:tr>
      <w:tr w:rsidR="009A6837" w14:paraId="01D6F097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65B73" w14:textId="77777777" w:rsidR="009A6837" w:rsidRDefault="009A6837">
            <w:pPr>
              <w:pStyle w:val="TAL"/>
              <w:rPr>
                <w:lang w:eastAsia="zh-CN"/>
              </w:rPr>
            </w:pPr>
            <w:bookmarkStart w:id="9" w:name="OLE_LINK15"/>
            <w:bookmarkStart w:id="10" w:name="OLE_LINK16"/>
            <w:r>
              <w:rPr>
                <w:lang w:eastAsia="zh-CN"/>
              </w:rPr>
              <w:t>Supplementary location information indication</w:t>
            </w:r>
            <w:bookmarkEnd w:id="9"/>
            <w:bookmarkEnd w:id="1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F28F6" w14:textId="77777777" w:rsidR="009A6837" w:rsidRDefault="009A683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34B92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supplementary location information is required.</w:t>
            </w:r>
          </w:p>
        </w:tc>
      </w:tr>
      <w:tr w:rsidR="009A6837" w14:paraId="15B91A58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88E73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D9118" w14:textId="77777777" w:rsidR="009A6837" w:rsidRDefault="009A6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A1422DB" w14:textId="77777777" w:rsidR="009A6837" w:rsidRDefault="009A6837">
            <w:pPr>
              <w:pStyle w:val="TAC"/>
            </w:pPr>
            <w:r>
              <w:t>(NOTE</w:t>
            </w:r>
            <w:r>
              <w:rPr>
                <w:lang w:eastAsia="zh-CN"/>
              </w:rPr>
              <w:t> 2</w:t>
            </w:r>
            <w:r>
              <w:t>).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9FCEF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the location Quality of Service for which the location information is requested (see NOTE 1).</w:t>
            </w:r>
          </w:p>
        </w:tc>
      </w:tr>
      <w:tr w:rsidR="009A6837" w:rsidDel="009A6837" w14:paraId="324D33E1" w14:textId="6245427B" w:rsidTr="009A6837">
        <w:trPr>
          <w:jc w:val="center"/>
          <w:del w:id="11" w:author="CATT" w:date="2024-10-08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45A50" w14:textId="576729E7" w:rsidR="009A6837" w:rsidDel="009A6837" w:rsidRDefault="009A6837">
            <w:pPr>
              <w:pStyle w:val="TAL"/>
              <w:rPr>
                <w:del w:id="12" w:author="CATT" w:date="2024-10-08T11:08:00Z"/>
                <w:lang w:eastAsia="zh-CN"/>
              </w:rPr>
            </w:pPr>
            <w:del w:id="13" w:author="CATT" w:date="2024-10-08T11:08:00Z">
              <w:r w:rsidDel="009A6837">
                <w:rPr>
                  <w:lang w:eastAsia="zh-CN"/>
                </w:rPr>
                <w:delText>Velocity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99FAD" w14:textId="678CEDB0" w:rsidR="009A6837" w:rsidDel="009A6837" w:rsidRDefault="009A6837">
            <w:pPr>
              <w:pStyle w:val="TAC"/>
              <w:rPr>
                <w:del w:id="14" w:author="CATT" w:date="2024-10-08T11:08:00Z"/>
                <w:lang w:eastAsia="zh-CN"/>
              </w:rPr>
            </w:pPr>
            <w:del w:id="15" w:author="CATT" w:date="2024-10-08T11:08:00Z">
              <w:r w:rsidDel="009A6837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FB05A" w14:textId="036F5CBC" w:rsidR="009A6837" w:rsidDel="009A6837" w:rsidRDefault="009A6837">
            <w:pPr>
              <w:pStyle w:val="TAL"/>
              <w:rPr>
                <w:del w:id="16" w:author="CATT" w:date="2024-10-08T11:08:00Z"/>
                <w:lang w:eastAsia="zh-CN"/>
              </w:rPr>
            </w:pPr>
            <w:del w:id="17" w:author="CATT" w:date="2024-10-08T11:08:00Z">
              <w:r w:rsidDel="009A6837">
                <w:rPr>
                  <w:lang w:eastAsia="zh-CN"/>
                </w:rPr>
                <w:delText xml:space="preserve">Identifies </w:delText>
              </w:r>
              <w:r w:rsidDel="009A6837">
                <w:delText xml:space="preserve">the </w:delText>
              </w:r>
              <w:r w:rsidDel="009A6837">
                <w:rPr>
                  <w:lang w:eastAsia="zh-CN"/>
                </w:rPr>
                <w:delText>velocity of the target UE</w:delText>
              </w:r>
              <w:r w:rsidDel="009A6837">
                <w:delText xml:space="preserve"> for which the location information is requested</w:delText>
              </w:r>
              <w:r w:rsidDel="009A6837">
                <w:rPr>
                  <w:lang w:eastAsia="zh-CN"/>
                </w:rPr>
                <w:delText>.</w:delText>
              </w:r>
            </w:del>
          </w:p>
        </w:tc>
      </w:tr>
      <w:tr w:rsidR="009A6837" w14:paraId="43FA88BE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C07A4" w14:textId="77777777" w:rsidR="009A6837" w:rsidRDefault="009A6837">
            <w:pPr>
              <w:pStyle w:val="TAL"/>
              <w:rPr>
                <w:lang w:eastAsia="zh-CN"/>
              </w:rPr>
            </w:pPr>
            <w:bookmarkStart w:id="18" w:name="OLE_LINK209"/>
            <w:bookmarkStart w:id="19" w:name="OLE_LINK210"/>
            <w:bookmarkStart w:id="20" w:name="OLE_LINK211"/>
            <w:bookmarkStart w:id="21" w:name="OLE_LINK212"/>
            <w:bookmarkStart w:id="22" w:name="OLE_LINK213"/>
            <w:r>
              <w:rPr>
                <w:rFonts w:eastAsia="宋体"/>
                <w:lang w:eastAsia="zh-CN"/>
              </w:rPr>
              <w:t>Indication for the location data statistic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E14AA" w14:textId="77777777" w:rsidR="009A6837" w:rsidRDefault="009A6837">
            <w:pPr>
              <w:pStyle w:val="TAC"/>
              <w:rPr>
                <w:lang w:eastAsia="zh-CN"/>
              </w:rPr>
            </w:pPr>
            <w:bookmarkStart w:id="23" w:name="OLE_LINK201"/>
            <w:bookmarkStart w:id="24" w:name="OLE_LINK202"/>
            <w:bookmarkStart w:id="25" w:name="OLE_LINK203"/>
            <w:bookmarkStart w:id="26" w:name="OLE_LINK204"/>
            <w:r>
              <w:t>O</w:t>
            </w:r>
            <w:bookmarkEnd w:id="23"/>
            <w:bookmarkEnd w:id="24"/>
            <w:bookmarkEnd w:id="25"/>
            <w:bookmarkEnd w:id="26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BA1CA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indicates whether the statistic/calculation of target UE location data is needed per e.g. </w:t>
            </w:r>
            <w:bookmarkStart w:id="27" w:name="OLE_LINK214"/>
            <w:r>
              <w:rPr>
                <w:rFonts w:eastAsia="宋体"/>
                <w:lang w:eastAsia="zh-CN"/>
              </w:rPr>
              <w:t>time/location</w:t>
            </w:r>
            <w:bookmarkEnd w:id="27"/>
            <w:r>
              <w:rPr>
                <w:lang w:eastAsia="zh-CN"/>
              </w:rPr>
              <w:t>.</w:t>
            </w:r>
          </w:p>
        </w:tc>
      </w:tr>
      <w:tr w:rsidR="009A6837" w14:paraId="6540E7FD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CAA00" w14:textId="77777777" w:rsidR="009A6837" w:rsidRDefault="009A6837">
            <w:pPr>
              <w:pStyle w:val="TAL"/>
              <w:rPr>
                <w:lang w:eastAsia="zh-CN"/>
              </w:rPr>
            </w:pPr>
            <w:bookmarkStart w:id="28" w:name="OLE_LINK199"/>
            <w:bookmarkStart w:id="29" w:name="OLE_LINK200"/>
            <w:r>
              <w:rPr>
                <w:lang w:eastAsia="zh-CN"/>
              </w:rPr>
              <w:t>Requested time</w:t>
            </w:r>
            <w:bookmarkEnd w:id="28"/>
            <w:bookmarkEnd w:id="29"/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2BF0E" w14:textId="77777777" w:rsidR="009A6837" w:rsidRDefault="009A6837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09985C13" w14:textId="77777777" w:rsidR="009A6837" w:rsidRDefault="009A6837">
            <w:pPr>
              <w:pStyle w:val="TAC"/>
              <w:rPr>
                <w:lang w:eastAsia="zh-CN"/>
              </w:rPr>
            </w:pPr>
            <w:bookmarkStart w:id="30" w:name="OLE_LINK207"/>
            <w:bookmarkStart w:id="31" w:name="OLE_LINK208"/>
            <w:r>
              <w:t>(NOTE</w:t>
            </w:r>
            <w:r>
              <w:rPr>
                <w:lang w:eastAsia="zh-CN"/>
              </w:rPr>
              <w:t> 4</w:t>
            </w:r>
            <w:r>
              <w:t>)</w:t>
            </w:r>
            <w:bookmarkEnd w:id="30"/>
            <w:bookmarkEnd w:id="31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0EC2A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time information when the target UE location data is calculated per </w:t>
            </w:r>
            <w:r>
              <w:rPr>
                <w:rFonts w:eastAsia="宋体"/>
                <w:lang w:eastAsia="zh-CN"/>
              </w:rPr>
              <w:t>time</w:t>
            </w:r>
            <w:r>
              <w:rPr>
                <w:lang w:eastAsia="zh-CN"/>
              </w:rPr>
              <w:t xml:space="preserve">. </w:t>
            </w:r>
          </w:p>
        </w:tc>
      </w:tr>
      <w:tr w:rsidR="009A6837" w14:paraId="1C78C08B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0C1DC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9CC71" w14:textId="77777777" w:rsidR="009A6837" w:rsidRDefault="009A6837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6354FBBE" w14:textId="77777777" w:rsidR="009A6837" w:rsidRDefault="009A6837">
            <w:pPr>
              <w:pStyle w:val="TAC"/>
              <w:rPr>
                <w:lang w:eastAsia="zh-CN"/>
              </w:rPr>
            </w:pPr>
            <w:r>
              <w:t>(NOTE</w:t>
            </w:r>
            <w:r>
              <w:rPr>
                <w:lang w:eastAsia="zh-CN"/>
              </w:rPr>
              <w:t> 4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A890E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location information when the target UE location data is calculated per </w:t>
            </w:r>
            <w:bookmarkStart w:id="32" w:name="OLE_LINK235"/>
            <w:r>
              <w:rPr>
                <w:lang w:eastAsia="zh-CN"/>
              </w:rPr>
              <w:t>location</w:t>
            </w:r>
            <w:bookmarkEnd w:id="32"/>
            <w:r>
              <w:rPr>
                <w:lang w:eastAsia="zh-CN"/>
              </w:rPr>
              <w:t>.</w:t>
            </w:r>
          </w:p>
        </w:tc>
      </w:tr>
      <w:tr w:rsidR="009A6837" w14:paraId="174391A0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F61E5" w14:textId="77777777" w:rsidR="009A6837" w:rsidRDefault="009A6837">
            <w:pPr>
              <w:pStyle w:val="TAL"/>
              <w:rPr>
                <w:lang w:eastAsia="zh-CN"/>
              </w:rPr>
            </w:pPr>
            <w:r>
              <w:t>Velocity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B8062" w14:textId="77777777" w:rsidR="009A6837" w:rsidRDefault="009A683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9028C" w14:textId="77777777" w:rsidR="009A6837" w:rsidRDefault="009A6837">
            <w:pPr>
              <w:pStyle w:val="TAL"/>
              <w:rPr>
                <w:lang w:eastAsia="zh-CN"/>
              </w:rPr>
            </w:pPr>
            <w:bookmarkStart w:id="33" w:name="OLE_LINK5"/>
            <w:bookmarkStart w:id="34" w:name="OLE_LINK11"/>
            <w:bookmarkStart w:id="35" w:name="OLE_LINK12"/>
            <w:bookmarkStart w:id="36" w:name="OLE_LINK13"/>
            <w:bookmarkStart w:id="37" w:name="OLE_LINK14"/>
            <w:r>
              <w:t>It indicates whether velocity of the requested VAL users/UEs is needed.</w:t>
            </w:r>
            <w:bookmarkEnd w:id="33"/>
            <w:bookmarkEnd w:id="34"/>
            <w:bookmarkEnd w:id="35"/>
            <w:bookmarkEnd w:id="36"/>
            <w:bookmarkEnd w:id="37"/>
          </w:p>
        </w:tc>
      </w:tr>
      <w:tr w:rsidR="009A6837" w14:paraId="7BF0B611" w14:textId="77777777" w:rsidTr="009A683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55A9" w14:textId="77777777" w:rsidR="009A6837" w:rsidRDefault="009A683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 xml:space="preserve">The definition of 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has been defined in clause 4.1b of TS 23.273 [50] and the clause 6.1.6.2.13 of TS 29.572 [51].</w:t>
            </w:r>
          </w:p>
          <w:p w14:paraId="3D80E027" w14:textId="77777777" w:rsidR="009A6837" w:rsidRDefault="009A683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element is only applicable for the information flow from the VAL server to the location management server.</w:t>
            </w:r>
          </w:p>
          <w:p w14:paraId="14241502" w14:textId="77777777" w:rsidR="009A6837" w:rsidRDefault="009A683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 xml:space="preserve">This information element shall not be updated via location information subscription update procedure in clause </w:t>
            </w:r>
            <w:r>
              <w:t>9.3.7a</w:t>
            </w:r>
            <w:r>
              <w:rPr>
                <w:lang w:eastAsia="zh-CN"/>
              </w:rPr>
              <w:t>.</w:t>
            </w:r>
          </w:p>
          <w:p w14:paraId="4746A33A" w14:textId="77777777" w:rsidR="009A6837" w:rsidRDefault="009A683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This information element only applies when the </w:t>
            </w:r>
            <w:r>
              <w:rPr>
                <w:rFonts w:eastAsia="宋体"/>
                <w:lang w:eastAsia="zh-CN"/>
              </w:rPr>
              <w:t>indication for the statistic of target UE location data</w:t>
            </w:r>
            <w:r>
              <w:rPr>
                <w:lang w:eastAsia="zh-CN"/>
              </w:rPr>
              <w:t xml:space="preserve"> is included.</w:t>
            </w:r>
          </w:p>
        </w:tc>
      </w:tr>
    </w:tbl>
    <w:p w14:paraId="4D237B6A" w14:textId="77777777" w:rsidR="00BE0761" w:rsidRPr="009A6837" w:rsidRDefault="00BE0761">
      <w:pPr>
        <w:rPr>
          <w:noProof/>
          <w:lang w:val="en-US" w:eastAsia="zh-CN"/>
        </w:rPr>
      </w:pPr>
    </w:p>
    <w:p w14:paraId="1CC75CDA" w14:textId="77777777" w:rsidR="009A6837" w:rsidRDefault="009A6837">
      <w:pPr>
        <w:rPr>
          <w:noProof/>
          <w:lang w:eastAsia="zh-CN"/>
        </w:rPr>
      </w:pPr>
    </w:p>
    <w:p w14:paraId="13462992" w14:textId="77777777" w:rsidR="009A6837" w:rsidRPr="008A54B9" w:rsidRDefault="009A6837" w:rsidP="009A6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BB96E2" w14:textId="77777777" w:rsidR="009A6837" w:rsidRDefault="009A6837" w:rsidP="009A6837">
      <w:pPr>
        <w:pStyle w:val="4"/>
      </w:pPr>
      <w:bookmarkStart w:id="38" w:name="_Toc178162967"/>
      <w:r>
        <w:rPr>
          <w:lang w:eastAsia="zh-CN"/>
        </w:rPr>
        <w:t>9.3</w:t>
      </w:r>
      <w:r>
        <w:t>.2.7</w:t>
      </w:r>
      <w:r>
        <w:tab/>
        <w:t>Location information notification</w:t>
      </w:r>
      <w:bookmarkEnd w:id="38"/>
    </w:p>
    <w:p w14:paraId="4698557C" w14:textId="77777777" w:rsidR="009A6837" w:rsidRDefault="009A6837" w:rsidP="009A6837"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.7-1</w:t>
      </w:r>
      <w:r>
        <w:t xml:space="preserve"> describes the information flow from the location management </w:t>
      </w:r>
      <w:r>
        <w:rPr>
          <w:lang w:eastAsia="zh-CN"/>
        </w:rPr>
        <w:t>server</w:t>
      </w:r>
      <w:r>
        <w:t xml:space="preserve"> </w:t>
      </w:r>
      <w:r>
        <w:rPr>
          <w:lang w:eastAsia="zh-CN"/>
        </w:rPr>
        <w:t>to the VAL server or the location management client</w:t>
      </w:r>
      <w:r>
        <w:t>.</w:t>
      </w:r>
    </w:p>
    <w:p w14:paraId="5D1459C6" w14:textId="77777777" w:rsidR="009A6837" w:rsidRDefault="009A6837" w:rsidP="009A6837">
      <w:pPr>
        <w:pStyle w:val="TH"/>
        <w:rPr>
          <w:lang w:eastAsia="zh-CN"/>
        </w:rPr>
      </w:pPr>
      <w:r>
        <w:lastRenderedPageBreak/>
        <w:t>Table </w:t>
      </w:r>
      <w:r>
        <w:rPr>
          <w:lang w:eastAsia="zh-CN"/>
        </w:rPr>
        <w:t>9.3</w:t>
      </w:r>
      <w:r>
        <w:t>.2.</w:t>
      </w:r>
      <w:r>
        <w:rPr>
          <w:lang w:eastAsia="zh-CN"/>
        </w:rPr>
        <w:t>7</w:t>
      </w:r>
      <w:r>
        <w:t xml:space="preserve">-1: Location </w:t>
      </w:r>
      <w:r>
        <w:rPr>
          <w:lang w:eastAsia="zh-CN"/>
        </w:rPr>
        <w:t>information</w:t>
      </w:r>
      <w:r>
        <w:t xml:space="preserve"> </w:t>
      </w:r>
      <w:r>
        <w:rPr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A6837" w14:paraId="6ADFC899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4F810" w14:textId="77777777" w:rsidR="009A6837" w:rsidRDefault="009A683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D76AC" w14:textId="77777777" w:rsidR="009A6837" w:rsidRDefault="009A683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E7DE0" w14:textId="77777777" w:rsidR="009A6837" w:rsidRDefault="009A6837">
            <w:pPr>
              <w:pStyle w:val="TAH"/>
            </w:pPr>
            <w:r>
              <w:t>Description</w:t>
            </w:r>
          </w:p>
        </w:tc>
      </w:tr>
      <w:tr w:rsidR="009A6837" w14:paraId="24B6B44C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F87B3" w14:textId="77777777" w:rsidR="009A6837" w:rsidRDefault="009A6837">
            <w:pPr>
              <w:pStyle w:val="TAL"/>
            </w:pPr>
            <w:r>
              <w:t>Identities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5AA15" w14:textId="77777777" w:rsidR="009A6837" w:rsidRDefault="009A683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AA91E" w14:textId="77777777" w:rsidR="009A6837" w:rsidRDefault="009A6837">
            <w:pPr>
              <w:pStyle w:val="TAL"/>
            </w:pPr>
            <w:r>
              <w:t xml:space="preserve">List of the </w:t>
            </w:r>
            <w:r>
              <w:rPr>
                <w:lang w:eastAsia="zh-CN"/>
              </w:rPr>
              <w:t xml:space="preserve">VAL </w:t>
            </w:r>
            <w:r>
              <w:t>users or VAL UEs whose location information needs to be notified</w:t>
            </w:r>
          </w:p>
        </w:tc>
      </w:tr>
      <w:tr w:rsidR="009A6837" w14:paraId="2AD24082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F9DA1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EF10C" w14:textId="77777777" w:rsidR="009A6837" w:rsidRDefault="009A6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21EBE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user or VAL UE subscribed to location of another VAL user or VAL UE (see NOTE 1)</w:t>
            </w:r>
          </w:p>
        </w:tc>
      </w:tr>
      <w:tr w:rsidR="009A6837" w14:paraId="1457C5F8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17AD7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 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26C1C" w14:textId="77777777" w:rsidR="009A6837" w:rsidRDefault="009A6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A5E7D" w14:textId="77777777" w:rsidR="009A6837" w:rsidRDefault="009A6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identity related to VAL server subscription with Location management server for location information notification.</w:t>
            </w:r>
          </w:p>
        </w:tc>
      </w:tr>
      <w:tr w:rsidR="009A6837" w14:paraId="44233BB7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2656F" w14:textId="77777777" w:rsidR="009A6837" w:rsidRDefault="009A6837">
            <w:pPr>
              <w:pStyle w:val="TAL"/>
            </w:pPr>
            <w: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9F87E" w14:textId="77777777" w:rsidR="009A6837" w:rsidRDefault="009A683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EB0D8" w14:textId="77777777" w:rsidR="009A6837" w:rsidRDefault="009A6837">
            <w:pPr>
              <w:pStyle w:val="TAL"/>
            </w:pPr>
            <w:r>
              <w:t>Identity of the event that triggered the sending of the notification</w:t>
            </w:r>
          </w:p>
        </w:tc>
      </w:tr>
      <w:tr w:rsidR="009A6837" w14:paraId="3459E4D7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6AEE1" w14:textId="77777777" w:rsidR="009A6837" w:rsidRDefault="009A6837">
            <w:pPr>
              <w:pStyle w:val="TAL"/>
            </w:pPr>
            <w:r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FA794" w14:textId="77777777" w:rsidR="009A6837" w:rsidRDefault="009A683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CE1A8" w14:textId="77777777" w:rsidR="009A6837" w:rsidRDefault="009A6837">
            <w:pPr>
              <w:pStyle w:val="TAL"/>
            </w:pPr>
            <w:r>
              <w:t>Location information</w:t>
            </w:r>
          </w:p>
        </w:tc>
      </w:tr>
      <w:tr w:rsidR="009A6837" w14:paraId="3340FAFC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CDAC7" w14:textId="77777777" w:rsidR="009A6837" w:rsidRDefault="009A6837">
            <w:pPr>
              <w:pStyle w:val="TAL"/>
            </w:pPr>
            <w:bookmarkStart w:id="39" w:name="OLE_LINK17"/>
            <w:bookmarkStart w:id="40" w:name="OLE_LINK18"/>
            <w:r>
              <w:rPr>
                <w:lang w:eastAsia="zh-CN"/>
              </w:rPr>
              <w:t>Velocity information</w:t>
            </w:r>
            <w:bookmarkEnd w:id="39"/>
            <w:bookmarkEnd w:id="4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1F9DB" w14:textId="77777777" w:rsidR="009A6837" w:rsidRDefault="009A683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B2040" w14:textId="77777777" w:rsidR="009A6837" w:rsidRDefault="009A6837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>
              <w:t xml:space="preserve">the </w:t>
            </w:r>
            <w:r>
              <w:rPr>
                <w:lang w:eastAsia="zh-CN"/>
              </w:rPr>
              <w:t>velocity of the target UE</w:t>
            </w:r>
            <w:r>
              <w:t xml:space="preserve"> for which the location information is requested</w:t>
            </w:r>
            <w:r>
              <w:rPr>
                <w:lang w:eastAsia="zh-CN"/>
              </w:rPr>
              <w:t>.</w:t>
            </w:r>
          </w:p>
        </w:tc>
      </w:tr>
      <w:tr w:rsidR="009A6837" w14:paraId="595B559F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9772D" w14:textId="77777777" w:rsidR="009A6837" w:rsidRDefault="009A6837">
            <w:pPr>
              <w:pStyle w:val="TAL"/>
            </w:pPr>
            <w:r>
              <w:rPr>
                <w:lang w:eastAsia="zh-CN"/>
              </w:rPr>
              <w:t>S</w:t>
            </w:r>
            <w:r>
              <w:t xml:space="preserve">tatistic </w:t>
            </w:r>
            <w:r>
              <w:rPr>
                <w:lang w:eastAsia="zh-CN"/>
              </w:rPr>
              <w:t>of</w:t>
            </w:r>
            <w:r>
              <w:t xml:space="preserve"> location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DED30" w14:textId="77777777" w:rsidR="009A6837" w:rsidRDefault="009A683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11D3D" w14:textId="77777777" w:rsidR="009A6837" w:rsidRDefault="009A6837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 xml:space="preserve">statistic </w:t>
            </w:r>
            <w:r>
              <w:rPr>
                <w:lang w:eastAsia="zh-CN"/>
              </w:rPr>
              <w:t xml:space="preserve">result of target </w:t>
            </w:r>
            <w:r>
              <w:t>UE location data</w:t>
            </w:r>
            <w:r>
              <w:rPr>
                <w:lang w:eastAsia="zh-CN"/>
              </w:rPr>
              <w:t xml:space="preserve"> per </w:t>
            </w:r>
            <w:r>
              <w:rPr>
                <w:rFonts w:eastAsia="宋体"/>
                <w:lang w:eastAsia="zh-CN"/>
              </w:rPr>
              <w:t>t</w:t>
            </w:r>
            <w:r>
              <w:t>emporal</w:t>
            </w:r>
            <w:r>
              <w:rPr>
                <w:lang w:eastAsia="zh-CN"/>
              </w:rPr>
              <w:t>/</w:t>
            </w:r>
            <w:r>
              <w:rPr>
                <w:rFonts w:eastAsia="宋体"/>
                <w:lang w:eastAsia="zh-CN"/>
              </w:rPr>
              <w:t>s</w:t>
            </w:r>
            <w:r>
              <w:t>patial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granularity as requested.</w:t>
            </w:r>
          </w:p>
        </w:tc>
      </w:tr>
      <w:tr w:rsidR="009A6837" w14:paraId="37541D9B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091E6" w14:textId="46C33459" w:rsidR="009A6837" w:rsidRDefault="009A6837">
            <w:pPr>
              <w:pStyle w:val="TAL"/>
              <w:rPr>
                <w:lang w:eastAsia="zh-CN"/>
              </w:rPr>
            </w:pPr>
            <w:del w:id="41" w:author="CATT" w:date="2024-10-08T11:09:00Z">
              <w:r w:rsidDel="009A6837">
                <w:delText>Velocity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19F5ED" w14:textId="0BC6053A" w:rsidR="009A6837" w:rsidRDefault="009A6837">
            <w:pPr>
              <w:pStyle w:val="TAC"/>
            </w:pPr>
            <w:del w:id="42" w:author="CATT" w:date="2024-10-08T11:09:00Z">
              <w:r w:rsidDel="009A6837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68FA" w14:textId="6908A59A" w:rsidR="009A6837" w:rsidRDefault="009A6837">
            <w:pPr>
              <w:pStyle w:val="TAL"/>
              <w:rPr>
                <w:lang w:eastAsia="zh-CN"/>
              </w:rPr>
            </w:pPr>
            <w:del w:id="43" w:author="CATT" w:date="2024-10-08T11:09:00Z">
              <w:r w:rsidDel="009A6837">
                <w:delText>Velocity information</w:delText>
              </w:r>
            </w:del>
          </w:p>
        </w:tc>
      </w:tr>
      <w:tr w:rsidR="009A6837" w14:paraId="18FFF607" w14:textId="77777777" w:rsidTr="009A68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09488" w14:textId="77777777" w:rsidR="009A6837" w:rsidRDefault="009A6837">
            <w:pPr>
              <w:pStyle w:val="TAL"/>
            </w:pPr>
            <w:r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EFB58" w14:textId="77777777" w:rsidR="009A6837" w:rsidRDefault="009A6837">
            <w:pPr>
              <w:pStyle w:val="TAC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6C49" w14:textId="77777777" w:rsidR="009A6837" w:rsidRDefault="009A6837">
            <w:pPr>
              <w:pStyle w:val="TAL"/>
            </w:pPr>
            <w:r>
              <w:rPr>
                <w:rFonts w:cs="Arial"/>
              </w:rPr>
              <w:t>Timestamp of the location report</w:t>
            </w:r>
          </w:p>
        </w:tc>
      </w:tr>
      <w:tr w:rsidR="009A6837" w14:paraId="16FCEF32" w14:textId="77777777" w:rsidTr="009A683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E254A" w14:textId="77777777" w:rsidR="009A6837" w:rsidRDefault="009A6837">
            <w:pPr>
              <w:pStyle w:val="TAN"/>
            </w:pPr>
            <w:r>
              <w:t>NOTE 1:</w:t>
            </w:r>
            <w:r>
              <w:tab/>
              <w:t>This is only used for location management server sends location information notification to the VAL user or VAL UE who has subscribed the location.</w:t>
            </w:r>
          </w:p>
          <w:p w14:paraId="1E394AF2" w14:textId="77777777" w:rsidR="009A6837" w:rsidRDefault="009A6837">
            <w:pPr>
              <w:pStyle w:val="TAN"/>
            </w:pPr>
            <w:r>
              <w:t>NOTE 2:</w:t>
            </w:r>
            <w:r>
              <w:tab/>
              <w:t>Either Identity or Subscription ID shall be included.</w:t>
            </w:r>
          </w:p>
        </w:tc>
      </w:tr>
    </w:tbl>
    <w:p w14:paraId="11A01972" w14:textId="77777777" w:rsidR="009A6837" w:rsidRPr="009A6837" w:rsidRDefault="009A6837">
      <w:pPr>
        <w:rPr>
          <w:noProof/>
          <w:lang w:val="en-US" w:eastAsia="zh-CN"/>
        </w:rPr>
      </w:pPr>
    </w:p>
    <w:p w14:paraId="05B57147" w14:textId="77777777" w:rsidR="009A6837" w:rsidRPr="003E186D" w:rsidRDefault="009A6837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AF64E" w14:textId="77777777" w:rsidR="00B67CA6" w:rsidRDefault="00B67CA6">
      <w:r>
        <w:separator/>
      </w:r>
    </w:p>
  </w:endnote>
  <w:endnote w:type="continuationSeparator" w:id="0">
    <w:p w14:paraId="7C88D1FF" w14:textId="77777777" w:rsidR="00B67CA6" w:rsidRDefault="00B6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F5574" w14:textId="77777777" w:rsidR="00B67CA6" w:rsidRDefault="00B67CA6">
      <w:r>
        <w:separator/>
      </w:r>
    </w:p>
  </w:footnote>
  <w:footnote w:type="continuationSeparator" w:id="0">
    <w:p w14:paraId="13E163E9" w14:textId="77777777" w:rsidR="00B67CA6" w:rsidRDefault="00B6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A61"/>
    <w:rsid w:val="00036C83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67A"/>
    <w:rsid w:val="00147AAE"/>
    <w:rsid w:val="00175A38"/>
    <w:rsid w:val="00192C46"/>
    <w:rsid w:val="00193173"/>
    <w:rsid w:val="001A08B3"/>
    <w:rsid w:val="001A7B60"/>
    <w:rsid w:val="001B52F0"/>
    <w:rsid w:val="001B7A65"/>
    <w:rsid w:val="001E41F3"/>
    <w:rsid w:val="00201EF5"/>
    <w:rsid w:val="00204DF5"/>
    <w:rsid w:val="00206499"/>
    <w:rsid w:val="002537A6"/>
    <w:rsid w:val="00255CC6"/>
    <w:rsid w:val="002578AA"/>
    <w:rsid w:val="0026004D"/>
    <w:rsid w:val="002640DD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A4889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202DF"/>
    <w:rsid w:val="00423C62"/>
    <w:rsid w:val="004242F1"/>
    <w:rsid w:val="00434904"/>
    <w:rsid w:val="00470FCB"/>
    <w:rsid w:val="00476A5B"/>
    <w:rsid w:val="004B75B7"/>
    <w:rsid w:val="0051235E"/>
    <w:rsid w:val="005141D9"/>
    <w:rsid w:val="0051580D"/>
    <w:rsid w:val="00521720"/>
    <w:rsid w:val="00534343"/>
    <w:rsid w:val="00537B87"/>
    <w:rsid w:val="00547111"/>
    <w:rsid w:val="0055282D"/>
    <w:rsid w:val="00555EA6"/>
    <w:rsid w:val="0056277C"/>
    <w:rsid w:val="00592D74"/>
    <w:rsid w:val="005D497B"/>
    <w:rsid w:val="005E2C44"/>
    <w:rsid w:val="005E7374"/>
    <w:rsid w:val="00620713"/>
    <w:rsid w:val="00621188"/>
    <w:rsid w:val="006257ED"/>
    <w:rsid w:val="00627CB4"/>
    <w:rsid w:val="00653DE4"/>
    <w:rsid w:val="006653F0"/>
    <w:rsid w:val="00665C47"/>
    <w:rsid w:val="00695808"/>
    <w:rsid w:val="006A4B45"/>
    <w:rsid w:val="006B46FB"/>
    <w:rsid w:val="006C0473"/>
    <w:rsid w:val="006C4A0A"/>
    <w:rsid w:val="006E21FB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41B8"/>
    <w:rsid w:val="009D2707"/>
    <w:rsid w:val="009E3297"/>
    <w:rsid w:val="009E5E3A"/>
    <w:rsid w:val="009F734F"/>
    <w:rsid w:val="00A10BA6"/>
    <w:rsid w:val="00A12660"/>
    <w:rsid w:val="00A16496"/>
    <w:rsid w:val="00A246B6"/>
    <w:rsid w:val="00A43B0D"/>
    <w:rsid w:val="00A47E70"/>
    <w:rsid w:val="00A50CF0"/>
    <w:rsid w:val="00A71094"/>
    <w:rsid w:val="00A7671C"/>
    <w:rsid w:val="00A76E66"/>
    <w:rsid w:val="00A91FF0"/>
    <w:rsid w:val="00AA0725"/>
    <w:rsid w:val="00AA2CBC"/>
    <w:rsid w:val="00AB2C19"/>
    <w:rsid w:val="00AB7AC4"/>
    <w:rsid w:val="00AC5820"/>
    <w:rsid w:val="00AD007B"/>
    <w:rsid w:val="00AD1CD8"/>
    <w:rsid w:val="00AE7DEA"/>
    <w:rsid w:val="00AF7C85"/>
    <w:rsid w:val="00B05136"/>
    <w:rsid w:val="00B066AA"/>
    <w:rsid w:val="00B13571"/>
    <w:rsid w:val="00B258BB"/>
    <w:rsid w:val="00B26038"/>
    <w:rsid w:val="00B4478E"/>
    <w:rsid w:val="00B46156"/>
    <w:rsid w:val="00B6019C"/>
    <w:rsid w:val="00B67B97"/>
    <w:rsid w:val="00B67CA6"/>
    <w:rsid w:val="00B8111D"/>
    <w:rsid w:val="00B84F75"/>
    <w:rsid w:val="00B968C8"/>
    <w:rsid w:val="00BA3EC5"/>
    <w:rsid w:val="00BA51D9"/>
    <w:rsid w:val="00BB5DFC"/>
    <w:rsid w:val="00BC48C6"/>
    <w:rsid w:val="00BD01CD"/>
    <w:rsid w:val="00BD279D"/>
    <w:rsid w:val="00BD6BB8"/>
    <w:rsid w:val="00BE0761"/>
    <w:rsid w:val="00BE6B55"/>
    <w:rsid w:val="00BF01D1"/>
    <w:rsid w:val="00C01222"/>
    <w:rsid w:val="00C047D3"/>
    <w:rsid w:val="00C11855"/>
    <w:rsid w:val="00C34AB3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D03F9A"/>
    <w:rsid w:val="00D06D51"/>
    <w:rsid w:val="00D24991"/>
    <w:rsid w:val="00D252D7"/>
    <w:rsid w:val="00D30234"/>
    <w:rsid w:val="00D50255"/>
    <w:rsid w:val="00D66520"/>
    <w:rsid w:val="00D84AE9"/>
    <w:rsid w:val="00D91890"/>
    <w:rsid w:val="00DB048C"/>
    <w:rsid w:val="00DB0D27"/>
    <w:rsid w:val="00DD75D8"/>
    <w:rsid w:val="00DE34CF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B2CC4-3256-4F19-A056-464844CB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2024-10-08T07:34:00Z</dcterms:created>
  <dcterms:modified xsi:type="dcterms:W3CDTF">2024-10-08T07:34:00Z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